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6B242EF5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#137E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S2-2002252</w:t>
      </w:r>
    </w:p>
    <w:p w14:paraId="29CBF05F" w14:textId="7C53233A" w:rsidR="00131FD4" w:rsidRDefault="007B3D0B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25D7903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7411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24817008" w:rsidR="001E41F3" w:rsidRPr="003A37F4" w:rsidRDefault="00E31A2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2211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386630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D894834" w:rsidR="001E41F3" w:rsidRDefault="000E0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SCP description to support distributed deployment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619F6B82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274CF211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923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DA0923">
              <w:rPr>
                <w:noProof/>
              </w:rPr>
              <w:t>17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0B8F3" w14:textId="77777777" w:rsidR="00E51661" w:rsidRDefault="000E0E3F" w:rsidP="000E0E3F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When t</w:t>
            </w:r>
            <w:r w:rsidRPr="00F662DA">
              <w:rPr>
                <w:rFonts w:eastAsia="等线"/>
              </w:rPr>
              <w:t xml:space="preserve">he SCP </w:t>
            </w:r>
            <w:r>
              <w:rPr>
                <w:rFonts w:eastAsia="等线"/>
              </w:rPr>
              <w:t>is</w:t>
            </w:r>
            <w:r w:rsidRPr="00F662DA">
              <w:rPr>
                <w:rFonts w:eastAsia="等线"/>
              </w:rPr>
              <w:t xml:space="preserve"> deployed in a distributed manner</w:t>
            </w:r>
            <w:r>
              <w:rPr>
                <w:rFonts w:eastAsia="等线"/>
              </w:rPr>
              <w:t>, there may be more than one SCP in the communication path</w:t>
            </w:r>
            <w:r w:rsidR="00BF159F">
              <w:rPr>
                <w:rFonts w:eastAsia="等线"/>
              </w:rPr>
              <w:t>, e.g. the SCP employed by the NF consumer is different from the SCP employed by the NF producer</w:t>
            </w:r>
            <w:r>
              <w:rPr>
                <w:rFonts w:eastAsia="等线"/>
              </w:rPr>
              <w:t xml:space="preserve">. In order for the SCP employed by the NF consumer to find the correct SCP </w:t>
            </w:r>
            <w:r w:rsidR="00BF159F">
              <w:rPr>
                <w:rFonts w:eastAsia="等线"/>
              </w:rPr>
              <w:t xml:space="preserve">of the NF producer, the SCP address needs to be configured in the NF profile. </w:t>
            </w:r>
          </w:p>
          <w:p w14:paraId="6E40D69A" w14:textId="503D9D58" w:rsidR="00BF159F" w:rsidRDefault="00BF159F" w:rsidP="000E0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So during the NF </w:t>
            </w:r>
            <w:proofErr w:type="spellStart"/>
            <w:r>
              <w:rPr>
                <w:rFonts w:eastAsia="等线"/>
                <w:lang w:eastAsia="zh-CN"/>
              </w:rPr>
              <w:t>discovey</w:t>
            </w:r>
            <w:proofErr w:type="spellEnd"/>
            <w:r>
              <w:rPr>
                <w:rFonts w:eastAsia="等线"/>
                <w:lang w:eastAsia="zh-CN"/>
              </w:rPr>
              <w:t xml:space="preserve"> procedure, the SCP could get NF profile of the producer including the address of its serving SCP.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24FF23CB" w:rsidR="00E74803" w:rsidRDefault="00BF159F" w:rsidP="00BF15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="等线"/>
              </w:rPr>
              <w:t>In the case that the SCPs are deployed in the distributed manner, the address of SCP employed by the NF shall be configured in the NF profile.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6145404" w:rsidR="00E74803" w:rsidRDefault="00BF159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support the case that the SCPs are deployed in the distributed manner is not clear.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3FAF902E" w:rsidR="001E41F3" w:rsidRDefault="000E0E3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6.2.19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77777777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511C0DD" w14:textId="77777777" w:rsidR="00F662DA" w:rsidRPr="00F662DA" w:rsidRDefault="00F662DA" w:rsidP="00F662D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20150206"/>
      <w:bookmarkStart w:id="5" w:name="_Toc27847014"/>
      <w:bookmarkStart w:id="6" w:name="_Toc20204279"/>
      <w:bookmarkStart w:id="7" w:name="_Toc27894971"/>
      <w:r w:rsidRPr="00F662DA">
        <w:rPr>
          <w:rFonts w:ascii="Arial" w:eastAsia="等线" w:hAnsi="Arial"/>
          <w:sz w:val="28"/>
        </w:rPr>
        <w:t>6.2.19</w:t>
      </w:r>
      <w:r w:rsidRPr="00F662DA">
        <w:rPr>
          <w:rFonts w:ascii="Arial" w:eastAsia="等线" w:hAnsi="Arial"/>
          <w:sz w:val="28"/>
        </w:rPr>
        <w:tab/>
        <w:t>SCP</w:t>
      </w:r>
      <w:bookmarkEnd w:id="4"/>
      <w:bookmarkEnd w:id="5"/>
    </w:p>
    <w:p w14:paraId="7520D57E" w14:textId="77777777" w:rsidR="00F662DA" w:rsidRPr="00F662DA" w:rsidRDefault="00F662DA" w:rsidP="00F662DA">
      <w:pPr>
        <w:rPr>
          <w:rFonts w:eastAsia="等线"/>
        </w:rPr>
      </w:pPr>
      <w:r w:rsidRPr="00F662DA">
        <w:rPr>
          <w:rFonts w:eastAsia="等线"/>
        </w:rPr>
        <w:t>The Service Communication Proxy (SCP) includes one or more of the following functionalities. Some or all of the SCP functionalities may be supported in a single instance of an SCP:</w:t>
      </w:r>
    </w:p>
    <w:p w14:paraId="07AB429B" w14:textId="77777777" w:rsidR="00F662DA" w:rsidRPr="00F662DA" w:rsidRDefault="00F662DA" w:rsidP="00F662DA">
      <w:pPr>
        <w:ind w:left="568" w:hanging="284"/>
        <w:rPr>
          <w:rFonts w:eastAsia="等线"/>
        </w:rPr>
      </w:pPr>
      <w:r w:rsidRPr="00F662DA">
        <w:rPr>
          <w:rFonts w:eastAsia="等线"/>
          <w:lang w:val="x-none"/>
        </w:rPr>
        <w:t>-</w:t>
      </w:r>
      <w:r w:rsidRPr="00F662DA">
        <w:rPr>
          <w:rFonts w:eastAsia="等线"/>
          <w:lang w:val="x-none"/>
        </w:rPr>
        <w:tab/>
        <w:t>Indirect Communication (see clause 7.1.1 for details)</w:t>
      </w:r>
      <w:r w:rsidRPr="00F662DA">
        <w:rPr>
          <w:rFonts w:eastAsia="等线"/>
        </w:rPr>
        <w:t>.</w:t>
      </w:r>
    </w:p>
    <w:p w14:paraId="5026E34A" w14:textId="77777777" w:rsidR="00F662DA" w:rsidRPr="00F662DA" w:rsidRDefault="00F662DA" w:rsidP="00F662DA">
      <w:pPr>
        <w:ind w:left="568" w:hanging="284"/>
        <w:rPr>
          <w:rFonts w:eastAsia="等线"/>
        </w:rPr>
      </w:pPr>
      <w:r w:rsidRPr="00F662DA">
        <w:rPr>
          <w:rFonts w:eastAsia="等线"/>
          <w:lang w:val="x-none"/>
        </w:rPr>
        <w:t>-</w:t>
      </w:r>
      <w:r w:rsidRPr="00F662DA">
        <w:rPr>
          <w:rFonts w:eastAsia="等线"/>
          <w:lang w:val="x-none"/>
        </w:rPr>
        <w:tab/>
        <w:t>Delegated Discovery (see clause</w:t>
      </w:r>
      <w:r w:rsidRPr="00F662DA">
        <w:rPr>
          <w:rFonts w:eastAsia="等线"/>
        </w:rPr>
        <w:t>s</w:t>
      </w:r>
      <w:r w:rsidRPr="00F662DA">
        <w:rPr>
          <w:rFonts w:eastAsia="等线"/>
          <w:lang w:val="x-none"/>
        </w:rPr>
        <w:t> 7.1.1</w:t>
      </w:r>
      <w:r w:rsidRPr="00F662DA">
        <w:rPr>
          <w:rFonts w:eastAsia="等线"/>
        </w:rPr>
        <w:t xml:space="preserve"> and 6.3.1</w:t>
      </w:r>
      <w:r w:rsidRPr="00F662DA">
        <w:rPr>
          <w:rFonts w:eastAsia="等线"/>
          <w:lang w:val="x-none"/>
        </w:rPr>
        <w:t xml:space="preserve"> for details)</w:t>
      </w:r>
      <w:r w:rsidRPr="00F662DA">
        <w:rPr>
          <w:rFonts w:eastAsia="等线"/>
        </w:rPr>
        <w:t>.</w:t>
      </w:r>
    </w:p>
    <w:p w14:paraId="7EEA6373" w14:textId="77777777" w:rsidR="00F662DA" w:rsidRPr="00F662DA" w:rsidRDefault="00F662DA" w:rsidP="00F662DA">
      <w:pPr>
        <w:ind w:left="568" w:hanging="284"/>
        <w:rPr>
          <w:rFonts w:eastAsia="等线"/>
          <w:lang w:val="x-none"/>
        </w:rPr>
      </w:pPr>
      <w:r w:rsidRPr="00F662DA">
        <w:rPr>
          <w:rFonts w:eastAsia="等线"/>
          <w:lang w:val="x-none"/>
        </w:rPr>
        <w:t>-</w:t>
      </w:r>
      <w:r w:rsidRPr="00F662DA">
        <w:rPr>
          <w:rFonts w:eastAsia="等线"/>
          <w:lang w:val="x-none"/>
        </w:rPr>
        <w:tab/>
        <w:t>Message forwarding and routing to destination NF/NF service.</w:t>
      </w:r>
    </w:p>
    <w:p w14:paraId="00F61D41" w14:textId="77777777" w:rsidR="00F662DA" w:rsidRPr="00F662DA" w:rsidRDefault="00F662DA" w:rsidP="00F662DA">
      <w:pPr>
        <w:ind w:left="568" w:hanging="284"/>
        <w:rPr>
          <w:rFonts w:eastAsia="等线"/>
          <w:lang w:val="x-none"/>
        </w:rPr>
      </w:pPr>
      <w:r w:rsidRPr="00F662DA">
        <w:rPr>
          <w:rFonts w:eastAsia="等线"/>
          <w:lang w:val="x-none"/>
        </w:rPr>
        <w:t>-</w:t>
      </w:r>
      <w:r w:rsidRPr="00F662DA">
        <w:rPr>
          <w:rFonts w:eastAsia="等线"/>
          <w:lang w:val="x-none"/>
        </w:rPr>
        <w:tab/>
        <w:t>Communication security (e.g. authorization of the NF Service Consumer to access the NF Service Producer API), load balancing, monitoring, overload control, etc.</w:t>
      </w:r>
    </w:p>
    <w:p w14:paraId="7CCCFE6E" w14:textId="77777777" w:rsidR="00F662DA" w:rsidRPr="00F662DA" w:rsidRDefault="00F662DA" w:rsidP="00F662DA">
      <w:pPr>
        <w:ind w:left="568" w:hanging="284"/>
        <w:rPr>
          <w:rFonts w:eastAsia="等线"/>
          <w:lang w:val="x-none"/>
        </w:rPr>
      </w:pPr>
      <w:r w:rsidRPr="00F662DA">
        <w:rPr>
          <w:rFonts w:eastAsia="等线"/>
          <w:lang w:val="x-none"/>
        </w:rPr>
        <w:t>-</w:t>
      </w:r>
      <w:r w:rsidRPr="00F662DA">
        <w:rPr>
          <w:rFonts w:eastAsia="等线"/>
          <w:lang w:val="x-none"/>
        </w:rPr>
        <w:tab/>
        <w:t>Optionally interact with UDR, to resolve the UDM Group ID/UDR Group ID/AUSF Group ID/PCF Group ID/CHF Group ID/HSS Group ID based on UE identity, e.g. SUPI</w:t>
      </w:r>
      <w:r w:rsidRPr="00F662DA">
        <w:rPr>
          <w:rFonts w:eastAsia="等线"/>
        </w:rPr>
        <w:t xml:space="preserve"> or IMPI/IMPU</w:t>
      </w:r>
      <w:r w:rsidRPr="00F662DA">
        <w:rPr>
          <w:rFonts w:eastAsia="等线"/>
          <w:lang w:val="x-none"/>
        </w:rPr>
        <w:t xml:space="preserve"> (see clause 6.3.1 for details).</w:t>
      </w:r>
    </w:p>
    <w:p w14:paraId="5F49CE87" w14:textId="77777777" w:rsidR="00F662DA" w:rsidRPr="00F662DA" w:rsidRDefault="00F662DA" w:rsidP="00F662DA">
      <w:pPr>
        <w:keepLines/>
        <w:ind w:left="1135" w:hanging="851"/>
        <w:rPr>
          <w:rFonts w:eastAsia="等线"/>
          <w:lang w:val="x-none"/>
        </w:rPr>
      </w:pPr>
      <w:r w:rsidRPr="00F662DA">
        <w:rPr>
          <w:rFonts w:eastAsia="等线"/>
          <w:lang w:val="x-none"/>
        </w:rPr>
        <w:t>NOTE 1:</w:t>
      </w:r>
      <w:r w:rsidRPr="00F662DA">
        <w:rPr>
          <w:rFonts w:eastAsia="等线"/>
          <w:lang w:val="x-none"/>
        </w:rPr>
        <w:tab/>
        <w:t>Communication security, e.g. authorization of the NF Service Consumer to access the NF Service Producer's API is specified in TS 33.501 [29].</w:t>
      </w:r>
    </w:p>
    <w:p w14:paraId="2D84ED22" w14:textId="77777777" w:rsidR="00F662DA" w:rsidRPr="00F662DA" w:rsidRDefault="00F662DA" w:rsidP="00F662DA">
      <w:pPr>
        <w:keepLines/>
        <w:ind w:left="1135" w:hanging="851"/>
        <w:rPr>
          <w:rFonts w:eastAsia="等线"/>
          <w:lang w:val="x-none"/>
        </w:rPr>
      </w:pPr>
      <w:r w:rsidRPr="00F662DA">
        <w:rPr>
          <w:rFonts w:eastAsia="等线"/>
          <w:lang w:val="x-none"/>
        </w:rPr>
        <w:t>NOTE 2:</w:t>
      </w:r>
      <w:r w:rsidRPr="00F662DA">
        <w:rPr>
          <w:rFonts w:eastAsia="等线"/>
          <w:lang w:val="x-none"/>
        </w:rPr>
        <w:tab/>
        <w:t>Load balancing, monitoring, overload control functionality provided by the SCP is left up to implementation.</w:t>
      </w:r>
    </w:p>
    <w:p w14:paraId="5F89EDE4" w14:textId="54AAB7FE" w:rsidR="00F662DA" w:rsidRPr="00F662DA" w:rsidRDefault="00F662DA" w:rsidP="00F662DA">
      <w:pPr>
        <w:rPr>
          <w:rFonts w:eastAsia="等线"/>
        </w:rPr>
      </w:pPr>
      <w:r w:rsidRPr="00F662DA">
        <w:rPr>
          <w:rFonts w:eastAsia="等线"/>
        </w:rPr>
        <w:t>The SCP may be deployed in a distributed manner.</w:t>
      </w:r>
      <w:ins w:id="8" w:author="Tencent user 2" w:date="2020-02-18T20:27:00Z">
        <w:r w:rsidR="00C37823">
          <w:rPr>
            <w:rFonts w:eastAsia="等线"/>
          </w:rPr>
          <w:t xml:space="preserve"> In this case, the address</w:t>
        </w:r>
      </w:ins>
      <w:ins w:id="9" w:author="Tencent user 2" w:date="2020-02-18T20:38:00Z">
        <w:r w:rsidR="00894B3F">
          <w:rPr>
            <w:rFonts w:eastAsia="等线"/>
          </w:rPr>
          <w:t xml:space="preserve"> of SCP</w:t>
        </w:r>
      </w:ins>
      <w:ins w:id="10" w:author="Tencent user 2" w:date="2020-02-18T20:42:00Z">
        <w:r w:rsidR="00894B3F">
          <w:rPr>
            <w:rFonts w:eastAsia="等线"/>
          </w:rPr>
          <w:t xml:space="preserve"> employed</w:t>
        </w:r>
      </w:ins>
      <w:ins w:id="11" w:author="Tencent user 2" w:date="2020-02-18T20:38:00Z">
        <w:r w:rsidR="00894B3F">
          <w:rPr>
            <w:rFonts w:eastAsia="等线"/>
          </w:rPr>
          <w:t xml:space="preserve"> by </w:t>
        </w:r>
      </w:ins>
      <w:ins w:id="12" w:author="Tencent user 2" w:date="2020-02-18T20:45:00Z">
        <w:r w:rsidR="00894B3F">
          <w:rPr>
            <w:rFonts w:eastAsia="等线"/>
          </w:rPr>
          <w:t>the</w:t>
        </w:r>
      </w:ins>
      <w:ins w:id="13" w:author="Tencent user 2" w:date="2020-02-18T20:38:00Z">
        <w:r w:rsidR="00894B3F">
          <w:rPr>
            <w:rFonts w:eastAsia="等线"/>
          </w:rPr>
          <w:t xml:space="preserve"> </w:t>
        </w:r>
      </w:ins>
      <w:ins w:id="14" w:author="Tencent user 2" w:date="2020-02-18T20:39:00Z">
        <w:r w:rsidR="00894B3F">
          <w:rPr>
            <w:rFonts w:eastAsia="等线"/>
          </w:rPr>
          <w:t>NF shall</w:t>
        </w:r>
      </w:ins>
      <w:ins w:id="15" w:author="Tencent user 2" w:date="2020-02-18T20:27:00Z">
        <w:r w:rsidR="00C37823">
          <w:rPr>
            <w:rFonts w:eastAsia="等线"/>
          </w:rPr>
          <w:t xml:space="preserve"> be configured in the NF profile.</w:t>
        </w:r>
      </w:ins>
    </w:p>
    <w:p w14:paraId="49783B0A" w14:textId="77777777" w:rsidR="00F662DA" w:rsidRPr="00F662DA" w:rsidRDefault="00F662DA" w:rsidP="00F662DA">
      <w:pPr>
        <w:keepLines/>
        <w:ind w:left="1135" w:hanging="851"/>
        <w:rPr>
          <w:rFonts w:eastAsia="等线"/>
          <w:lang w:val="x-none"/>
        </w:rPr>
      </w:pPr>
      <w:r w:rsidRPr="00F662DA">
        <w:rPr>
          <w:rFonts w:eastAsia="等线"/>
          <w:lang w:val="x-none"/>
        </w:rPr>
        <w:t>NOTE 3:</w:t>
      </w:r>
      <w:r w:rsidRPr="00F662DA">
        <w:rPr>
          <w:rFonts w:eastAsia="等线"/>
          <w:lang w:val="x-none"/>
        </w:rPr>
        <w:tab/>
        <w:t>More than one SCP can be present in the communication path between NF Services.</w:t>
      </w:r>
    </w:p>
    <w:p w14:paraId="750AB611" w14:textId="4231556A" w:rsidR="002C7E8D" w:rsidRPr="003D4911" w:rsidRDefault="00F662DA" w:rsidP="003D4911">
      <w:pPr>
        <w:rPr>
          <w:rFonts w:eastAsia="等线"/>
        </w:rPr>
      </w:pPr>
      <w:r w:rsidRPr="00F662DA">
        <w:rPr>
          <w:rFonts w:eastAsia="等线"/>
        </w:rPr>
        <w:t>SCPs can be deployed at PLMN level, shared-slice level and slice-specific level. It is left to operator deployment to ensure that SCPs can communicate with relevant NRFs.</w:t>
      </w:r>
    </w:p>
    <w:bookmarkEnd w:id="6"/>
    <w:bookmarkEnd w:id="7"/>
    <w:p w14:paraId="4EFC558B" w14:textId="7B7B91C3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9B61" w14:textId="77777777" w:rsidR="00835623" w:rsidRDefault="00835623">
      <w:r>
        <w:separator/>
      </w:r>
    </w:p>
  </w:endnote>
  <w:endnote w:type="continuationSeparator" w:id="0">
    <w:p w14:paraId="2B3F5892" w14:textId="77777777" w:rsidR="00835623" w:rsidRDefault="0083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1BD55" w14:textId="77777777" w:rsidR="00835623" w:rsidRDefault="00835623">
      <w:r>
        <w:separator/>
      </w:r>
    </w:p>
  </w:footnote>
  <w:footnote w:type="continuationSeparator" w:id="0">
    <w:p w14:paraId="25595B2D" w14:textId="77777777" w:rsidR="00835623" w:rsidRDefault="00835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3"/>
  </w:num>
  <w:num w:numId="9">
    <w:abstractNumId w:val="2"/>
  </w:num>
  <w:num w:numId="10">
    <w:abstractNumId w:val="5"/>
  </w:num>
  <w:num w:numId="11">
    <w:abstractNumId w:val="10"/>
  </w:num>
  <w:num w:numId="12">
    <w:abstractNumId w:val="1"/>
  </w:num>
  <w:num w:numId="13">
    <w:abstractNumId w:val="11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2">
    <w15:presenceInfo w15:providerId="None" w15:userId="Tencent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0E3F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F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6A2A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61F14"/>
    <w:rsid w:val="00A634E5"/>
    <w:rsid w:val="00A63B23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C43BD"/>
    <w:rsid w:val="00BD279D"/>
    <w:rsid w:val="00BD2D0E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6FC7"/>
    <w:rsid w:val="00EE7D7C"/>
    <w:rsid w:val="00EF01C3"/>
    <w:rsid w:val="00EF7EF4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E0903-3057-45A0-82F8-276B9F72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2</cp:lastModifiedBy>
  <cp:revision>155</cp:revision>
  <cp:lastPrinted>1900-01-01T00:00:00Z</cp:lastPrinted>
  <dcterms:created xsi:type="dcterms:W3CDTF">2019-04-11T06:48:00Z</dcterms:created>
  <dcterms:modified xsi:type="dcterms:W3CDTF">2020-02-18T14:05:00Z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